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BD8085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DF461D">
        <w:rPr>
          <w:b/>
          <w:noProof/>
          <w:sz w:val="24"/>
        </w:rPr>
        <w:t>bis-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DF461D">
        <w:rPr>
          <w:b/>
          <w:noProof/>
          <w:sz w:val="24"/>
        </w:rPr>
        <w:t>20</w:t>
      </w:r>
      <w:r w:rsidR="00463313">
        <w:rPr>
          <w:b/>
          <w:noProof/>
          <w:sz w:val="24"/>
        </w:rPr>
        <w:t>219</w:t>
      </w:r>
    </w:p>
    <w:p w14:paraId="773995D0" w14:textId="3FFB4E84" w:rsidR="00DF461D" w:rsidRPr="00DF461D" w:rsidRDefault="00DF461D" w:rsidP="00DF461D">
      <w:pPr>
        <w:rPr>
          <w:rFonts w:ascii="Arial" w:hAnsi="Arial" w:cs="Arial"/>
          <w:b/>
          <w:bCs/>
          <w:noProof/>
          <w:sz w:val="24"/>
        </w:rPr>
      </w:pPr>
      <w:r w:rsidRPr="00DF461D">
        <w:rPr>
          <w:rFonts w:ascii="Arial" w:hAnsi="Arial" w:cs="Arial"/>
          <w:b/>
          <w:bCs/>
          <w:noProof/>
          <w:sz w:val="24"/>
        </w:rPr>
        <w:t>E-Meeting, 17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– 21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January 2021</w:t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  <w:t>(Revision of C3-21659</w:t>
      </w:r>
      <w:r>
        <w:rPr>
          <w:rFonts w:ascii="Arial" w:hAnsi="Arial" w:cs="Arial"/>
          <w:b/>
          <w:bCs/>
          <w:noProof/>
          <w:sz w:val="24"/>
        </w:rPr>
        <w:t>8</w:t>
      </w:r>
      <w:r w:rsidRPr="00DF461D">
        <w:rPr>
          <w:rFonts w:ascii="Arial" w:hAnsi="Arial" w:cs="Arial"/>
          <w:b/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AEEA51" w:rsidR="0066336B" w:rsidRDefault="008C5D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7CC6BB" w:rsidR="0066336B" w:rsidRDefault="00DF46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331CD9" w:rsidR="0066336B" w:rsidRDefault="00DF46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17472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F461D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E6FD0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CF32B1">
              <w:rPr>
                <w:bCs/>
                <w:noProof/>
                <w:lang w:eastAsia="zh-CN"/>
              </w:rPr>
              <w:t>Notify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B4DF88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461D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DF461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DB51AA6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F32B1">
              <w:t>8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CF32B1">
              <w:t>Notify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4B1287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AD6306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2A0025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 xml:space="preserve">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.1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0933D0E" w14:textId="254FE53C" w:rsidR="003233B8" w:rsidRDefault="003233B8" w:rsidP="003233B8">
      <w:pPr>
        <w:pStyle w:val="Heading4"/>
        <w:rPr>
          <w:ins w:id="3" w:author="Maria Liang r1" w:date="2021-11-18T19:55:00Z"/>
        </w:rPr>
      </w:pPr>
      <w:bookmarkStart w:id="4" w:name="_Toc34228192"/>
      <w:bookmarkStart w:id="5" w:name="_Toc36041595"/>
      <w:bookmarkStart w:id="6" w:name="_Toc36041751"/>
      <w:bookmarkStart w:id="7" w:name="_Toc44680188"/>
      <w:bookmarkStart w:id="8" w:name="_Toc45134785"/>
      <w:bookmarkStart w:id="9" w:name="_Toc49583670"/>
      <w:bookmarkStart w:id="10" w:name="_Toc51764107"/>
      <w:bookmarkStart w:id="11" w:name="_Toc58838782"/>
      <w:bookmarkStart w:id="12" w:name="_Toc59020097"/>
      <w:bookmarkStart w:id="13" w:name="_Toc59020184"/>
      <w:bookmarkStart w:id="14" w:name="_Toc68170848"/>
      <w:bookmarkStart w:id="15" w:name="_Toc83235795"/>
      <w:bookmarkStart w:id="16" w:name="_Toc82747035"/>
      <w:bookmarkStart w:id="17" w:name="_Toc11247460"/>
      <w:bookmarkStart w:id="18" w:name="_Toc27044584"/>
      <w:bookmarkStart w:id="19" w:name="_Toc36033626"/>
      <w:bookmarkStart w:id="20" w:name="_Toc45131763"/>
      <w:bookmarkStart w:id="21" w:name="_Toc49776048"/>
      <w:bookmarkStart w:id="22" w:name="_Toc51746968"/>
      <w:bookmarkStart w:id="23" w:name="_Toc66360523"/>
      <w:bookmarkStart w:id="24" w:name="_Toc68105028"/>
      <w:bookmarkStart w:id="25" w:name="_Toc74755658"/>
      <w:bookmarkStart w:id="26" w:name="_Toc75351369"/>
      <w:bookmarkStart w:id="27" w:name="_Toc11247463"/>
      <w:bookmarkStart w:id="28" w:name="_Toc27044587"/>
      <w:bookmarkStart w:id="29" w:name="_Toc36033629"/>
      <w:bookmarkStart w:id="30" w:name="_Toc45131766"/>
      <w:bookmarkStart w:id="31" w:name="_Toc49776051"/>
      <w:bookmarkStart w:id="32" w:name="_Toc51746971"/>
      <w:bookmarkStart w:id="33" w:name="_Toc66360526"/>
      <w:bookmarkStart w:id="34" w:name="_Toc68105031"/>
      <w:bookmarkStart w:id="35" w:name="_Toc74755661"/>
      <w:bookmarkStart w:id="36" w:name="_Toc75351372"/>
      <w:bookmarkEnd w:id="1"/>
      <w:bookmarkEnd w:id="2"/>
      <w:ins w:id="37" w:author="Maria Liang r1" w:date="2021-11-18T19:55:00Z">
        <w:r>
          <w:t>4.</w:t>
        </w:r>
      </w:ins>
      <w:ins w:id="38" w:author="Maria Liang r1" w:date="2022-01-05T17:20:00Z">
        <w:r w:rsidR="00BD5656">
          <w:t>3</w:t>
        </w:r>
      </w:ins>
      <w:ins w:id="39" w:author="Maria Liang r1" w:date="2021-11-18T19:55:00Z">
        <w:r>
          <w:t>.</w:t>
        </w:r>
        <w:proofErr w:type="gramStart"/>
        <w:r>
          <w:t>2.</w:t>
        </w:r>
      </w:ins>
      <w:ins w:id="40" w:author="Maria Liang r1" w:date="2022-01-05T17:20:00Z">
        <w:r w:rsidR="00BD5656">
          <w:t>n</w:t>
        </w:r>
      </w:ins>
      <w:proofErr w:type="gramEnd"/>
      <w:ins w:id="41" w:author="Maria Liang r1" w:date="2021-11-18T19:55:00Z">
        <w:r>
          <w:tab/>
        </w:r>
        <w:r>
          <w:rPr>
            <w:rFonts w:hint="eastAsia"/>
          </w:rPr>
          <w:t>N</w:t>
        </w:r>
        <w:r>
          <w:t>ne</w:t>
        </w:r>
        <w:r>
          <w:rPr>
            <w:rFonts w:hint="eastAsia"/>
          </w:rPr>
          <w:t>f_</w:t>
        </w:r>
      </w:ins>
      <w:ins w:id="42" w:author="Maria Liang r1" w:date="2021-11-18T19:59:00Z">
        <w:r>
          <w:t>EASDeployment</w:t>
        </w:r>
      </w:ins>
      <w:ins w:id="43" w:author="Maria Liang r1" w:date="2021-11-18T19:55:00Z">
        <w:r>
          <w:t>_Notify service operation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B9A0F55" w14:textId="72A83699" w:rsidR="003233B8" w:rsidRDefault="003233B8" w:rsidP="003233B8">
      <w:pPr>
        <w:pStyle w:val="Heading5"/>
        <w:rPr>
          <w:ins w:id="44" w:author="Maria Liang r1" w:date="2021-11-18T19:55:00Z"/>
        </w:rPr>
      </w:pPr>
      <w:bookmarkStart w:id="45" w:name="_Toc34228193"/>
      <w:bookmarkStart w:id="46" w:name="_Toc36041596"/>
      <w:bookmarkStart w:id="47" w:name="_Toc36041752"/>
      <w:bookmarkStart w:id="48" w:name="_Toc44680189"/>
      <w:bookmarkStart w:id="49" w:name="_Toc45134786"/>
      <w:bookmarkStart w:id="50" w:name="_Toc49583671"/>
      <w:bookmarkStart w:id="51" w:name="_Toc51764108"/>
      <w:bookmarkStart w:id="52" w:name="_Toc58838783"/>
      <w:bookmarkStart w:id="53" w:name="_Toc59020098"/>
      <w:bookmarkStart w:id="54" w:name="_Toc59020185"/>
      <w:bookmarkStart w:id="55" w:name="_Toc68170849"/>
      <w:bookmarkStart w:id="56" w:name="_Toc83235796"/>
      <w:ins w:id="57" w:author="Maria Liang r1" w:date="2021-11-18T19:55:00Z">
        <w:r>
          <w:t>4.</w:t>
        </w:r>
      </w:ins>
      <w:ins w:id="58" w:author="Maria Liang r1" w:date="2022-01-05T17:20:00Z">
        <w:r w:rsidR="00BD5656">
          <w:t>3</w:t>
        </w:r>
      </w:ins>
      <w:ins w:id="59" w:author="Maria Liang r1" w:date="2021-11-18T19:55:00Z">
        <w:r>
          <w:t>.</w:t>
        </w:r>
        <w:proofErr w:type="gramStart"/>
        <w:r>
          <w:t>2.</w:t>
        </w:r>
      </w:ins>
      <w:ins w:id="60" w:author="Maria Liang r1" w:date="2022-01-05T17:20:00Z">
        <w:r w:rsidR="00BD5656">
          <w:t>n</w:t>
        </w:r>
      </w:ins>
      <w:ins w:id="61" w:author="Maria Liang r1" w:date="2021-11-18T19:55:00Z">
        <w:r>
          <w:t>.</w:t>
        </w:r>
        <w:proofErr w:type="gramEnd"/>
        <w:r>
          <w:t>1</w:t>
        </w:r>
        <w:r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604B3A7F" w14:textId="0F5340CE" w:rsidR="003233B8" w:rsidRDefault="003233B8" w:rsidP="003233B8">
      <w:pPr>
        <w:rPr>
          <w:ins w:id="62" w:author="Maria Liang r1" w:date="2021-11-18T19:55:00Z"/>
          <w:noProof/>
        </w:rPr>
      </w:pPr>
      <w:ins w:id="63" w:author="Maria Liang r1" w:date="2021-11-18T19:55:00Z">
        <w:r>
          <w:rPr>
            <w:noProof/>
          </w:rPr>
          <w:t>The Nnef_</w:t>
        </w:r>
      </w:ins>
      <w:ins w:id="64" w:author="Maria Liang r1" w:date="2021-11-18T19:59:00Z">
        <w:r>
          <w:rPr>
            <w:noProof/>
          </w:rPr>
          <w:t>EASDeployment</w:t>
        </w:r>
      </w:ins>
      <w:ins w:id="65" w:author="Maria Liang r1" w:date="2021-11-18T19:55:00Z">
        <w:r>
          <w:rPr>
            <w:noProof/>
          </w:rPr>
          <w:t xml:space="preserve">_Notify service operation enables the NEF to </w:t>
        </w:r>
      </w:ins>
      <w:ins w:id="66" w:author="Maria Liang r1" w:date="2021-11-18T20:00:00Z">
        <w:r>
          <w:rPr>
            <w:noProof/>
          </w:rPr>
          <w:t>notify the</w:t>
        </w:r>
        <w:r w:rsidRPr="003233B8">
          <w:rPr>
            <w:noProof/>
            <w:lang w:eastAsia="zh-CN"/>
          </w:rPr>
          <w:t xml:space="preserve"> subscribed event information, e.g. updated EAS Deployment Information to the NF Consumer</w:t>
        </w:r>
      </w:ins>
      <w:ins w:id="67" w:author="Maria Liang r1" w:date="2021-11-18T19:55:00Z">
        <w:r>
          <w:rPr>
            <w:noProof/>
            <w:lang w:eastAsia="zh-CN"/>
          </w:rPr>
          <w:t>.</w:t>
        </w:r>
      </w:ins>
    </w:p>
    <w:p w14:paraId="410FF579" w14:textId="4A13B58B" w:rsidR="003233B8" w:rsidRDefault="003233B8" w:rsidP="003233B8">
      <w:pPr>
        <w:rPr>
          <w:ins w:id="68" w:author="Maria Liang r1" w:date="2021-11-18T19:55:00Z"/>
          <w:noProof/>
          <w:lang w:eastAsia="zh-CN"/>
        </w:rPr>
      </w:pPr>
      <w:ins w:id="69" w:author="Maria Liang r1" w:date="2021-11-18T19:55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</w:t>
        </w:r>
      </w:ins>
      <w:ins w:id="70" w:author="Maria Liang r1" w:date="2021-11-18T20:01:00Z">
        <w:r>
          <w:rPr>
            <w:noProof/>
          </w:rPr>
          <w:t>EASDeployment</w:t>
        </w:r>
      </w:ins>
      <w:ins w:id="71" w:author="Maria Liang r1" w:date="2021-11-18T19:55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1C490CE8" w14:textId="7B0273B8" w:rsidR="003233B8" w:rsidRDefault="003233B8" w:rsidP="003233B8">
      <w:pPr>
        <w:pStyle w:val="B10"/>
        <w:rPr>
          <w:ins w:id="72" w:author="Maria Liang r1" w:date="2021-11-18T19:55:00Z"/>
          <w:noProof/>
        </w:rPr>
      </w:pPr>
      <w:ins w:id="73" w:author="Maria Liang r1" w:date="2021-11-18T19:55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</w:ins>
      <w:ins w:id="74" w:author="Maria Liang r1" w:date="2021-11-18T20:01:00Z">
        <w:r>
          <w:rPr>
            <w:noProof/>
          </w:rPr>
          <w:t>EAS Deployment Information change</w:t>
        </w:r>
      </w:ins>
      <w:ins w:id="75" w:author="Maria Liang r1" w:date="2021-11-18T19:55:00Z">
        <w:r>
          <w:rPr>
            <w:noProof/>
          </w:rPr>
          <w:t>.</w:t>
        </w:r>
      </w:ins>
    </w:p>
    <w:p w14:paraId="3980F3FA" w14:textId="6E2ED263" w:rsidR="003233B8" w:rsidRDefault="003233B8" w:rsidP="003233B8">
      <w:pPr>
        <w:pStyle w:val="Heading5"/>
        <w:rPr>
          <w:ins w:id="76" w:author="Maria Liang r1" w:date="2021-11-18T19:55:00Z"/>
        </w:rPr>
      </w:pPr>
      <w:bookmarkStart w:id="77" w:name="_Toc34228194"/>
      <w:bookmarkStart w:id="78" w:name="_Toc36041597"/>
      <w:bookmarkStart w:id="79" w:name="_Toc36041753"/>
      <w:bookmarkStart w:id="80" w:name="_Toc44680190"/>
      <w:bookmarkStart w:id="81" w:name="_Toc45134787"/>
      <w:bookmarkStart w:id="82" w:name="_Toc49583672"/>
      <w:bookmarkStart w:id="83" w:name="_Toc51764109"/>
      <w:bookmarkStart w:id="84" w:name="_Toc58838784"/>
      <w:bookmarkStart w:id="85" w:name="_Toc59020099"/>
      <w:bookmarkStart w:id="86" w:name="_Toc59020186"/>
      <w:bookmarkStart w:id="87" w:name="_Toc68170850"/>
      <w:bookmarkStart w:id="88" w:name="_Toc83235797"/>
      <w:ins w:id="89" w:author="Maria Liang r1" w:date="2021-11-18T19:55:00Z">
        <w:r>
          <w:t>4.</w:t>
        </w:r>
      </w:ins>
      <w:ins w:id="90" w:author="Maria Liang r1" w:date="2022-01-05T17:20:00Z">
        <w:r w:rsidR="00BD5656">
          <w:t>3</w:t>
        </w:r>
      </w:ins>
      <w:ins w:id="91" w:author="Maria Liang r1" w:date="2021-11-18T19:55:00Z">
        <w:r>
          <w:t>.</w:t>
        </w:r>
        <w:proofErr w:type="gramStart"/>
        <w:r>
          <w:t>2.</w:t>
        </w:r>
      </w:ins>
      <w:ins w:id="92" w:author="Maria Liang r1" w:date="2022-01-05T17:20:00Z">
        <w:r w:rsidR="00BD5656">
          <w:t>n</w:t>
        </w:r>
      </w:ins>
      <w:ins w:id="93" w:author="Maria Liang r1" w:date="2021-11-18T19:55:00Z">
        <w:r>
          <w:t>.</w:t>
        </w:r>
        <w:proofErr w:type="gramEnd"/>
        <w:r>
          <w:t>2</w:t>
        </w:r>
        <w:r>
          <w:tab/>
          <w:t xml:space="preserve">Notification </w:t>
        </w:r>
      </w:ins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ins w:id="94" w:author="Maria Liang r1" w:date="2021-11-18T20:02:00Z">
        <w:r>
          <w:t xml:space="preserve">of </w:t>
        </w:r>
      </w:ins>
      <w:ins w:id="95" w:author="Maria Liang r1" w:date="2021-11-18T20:01:00Z">
        <w:r w:rsidRPr="003233B8">
          <w:t>changes of EAS Deployment Information</w:t>
        </w:r>
      </w:ins>
    </w:p>
    <w:bookmarkEnd w:id="16"/>
    <w:p w14:paraId="12223DE0" w14:textId="705658DE" w:rsidR="008A6F04" w:rsidRDefault="00710CC9" w:rsidP="00710CC9">
      <w:pPr>
        <w:rPr>
          <w:ins w:id="96" w:author="Maria Liang" w:date="2021-11-08T03:16:00Z"/>
          <w:noProof/>
        </w:rPr>
      </w:pPr>
      <w:ins w:id="97" w:author="Maria Liang" w:date="2021-11-08T03:02:00Z">
        <w:r>
          <w:rPr>
            <w:noProof/>
          </w:rPr>
          <w:t xml:space="preserve">If the NEF receives an EAS Deployment event notification from the </w:t>
        </w:r>
      </w:ins>
      <w:ins w:id="98" w:author="Maria Liang r1" w:date="2021-11-17T20:07:00Z">
        <w:r w:rsidR="00795626">
          <w:rPr>
            <w:noProof/>
          </w:rPr>
          <w:t>AF</w:t>
        </w:r>
      </w:ins>
      <w:ins w:id="99" w:author="Maria Liang" w:date="2021-11-08T03:02:00Z">
        <w:r>
          <w:rPr>
            <w:noProof/>
          </w:rPr>
          <w:t xml:space="preserve"> indicating that the subscribed EAS Depl</w:t>
        </w:r>
      </w:ins>
      <w:ins w:id="100" w:author="Maria Liang" w:date="2021-11-08T03:03:00Z">
        <w:r>
          <w:rPr>
            <w:noProof/>
          </w:rPr>
          <w:t>oyment</w:t>
        </w:r>
      </w:ins>
      <w:ins w:id="101" w:author="Maria Liang" w:date="2021-11-08T03:02:00Z">
        <w:r>
          <w:rPr>
            <w:noProof/>
          </w:rPr>
          <w:t xml:space="preserve"> event has been detected, the NEF shall provide a notification to </w:t>
        </w:r>
      </w:ins>
      <w:ins w:id="102" w:author="Maria Liang" w:date="2021-11-08T03:03:00Z">
        <w:r>
          <w:rPr>
            <w:noProof/>
          </w:rPr>
          <w:t>the subscribed SMF</w:t>
        </w:r>
      </w:ins>
      <w:ins w:id="103" w:author="Maria Liang" w:date="2021-11-08T03:02:00Z">
        <w:r>
          <w:rPr>
            <w:noProof/>
          </w:rPr>
          <w:t xml:space="preserve"> by sending </w:t>
        </w:r>
      </w:ins>
      <w:ins w:id="104" w:author="Maria Liang" w:date="2021-11-08T03:16:00Z">
        <w:r w:rsidR="008A6F04">
          <w:rPr>
            <w:noProof/>
          </w:rPr>
          <w:t xml:space="preserve">an </w:t>
        </w:r>
      </w:ins>
      <w:ins w:id="105" w:author="Maria Liang" w:date="2021-11-08T03:02:00Z">
        <w:r>
          <w:rPr>
            <w:noProof/>
          </w:rPr>
          <w:t xml:space="preserve">HTTP POST message that include the </w:t>
        </w:r>
      </w:ins>
      <w:ins w:id="106" w:author="Maria Liang" w:date="2021-11-08T03:14:00Z">
        <w:r w:rsidR="008A6F04">
          <w:t>EasDeployInfo</w:t>
        </w:r>
      </w:ins>
      <w:ins w:id="107" w:author="Maria Liang" w:date="2021-11-08T03:02:00Z">
        <w:r>
          <w:rPr>
            <w:noProof/>
          </w:rPr>
          <w:t xml:space="preserve"> data structure</w:t>
        </w:r>
        <w:r>
          <w:t xml:space="preserve"> in the request body</w:t>
        </w:r>
      </w:ins>
      <w:ins w:id="108" w:author="Maria Liang r1" w:date="2021-11-17T20:12:00Z">
        <w:r w:rsidR="00795626">
          <w:t xml:space="preserve"> to notify the </w:t>
        </w:r>
        <w:r w:rsidR="00795626" w:rsidRPr="00795626">
          <w:t xml:space="preserve">EAS Deployment information change </w:t>
        </w:r>
        <w:r w:rsidR="00795626">
          <w:t>information</w:t>
        </w:r>
        <w:r w:rsidR="00795626" w:rsidRPr="00795626">
          <w:t xml:space="preserve"> to the SMF</w:t>
        </w:r>
      </w:ins>
      <w:ins w:id="109" w:author="Maria Liang" w:date="2021-11-08T03:02:00Z">
        <w:r>
          <w:t>.</w:t>
        </w:r>
      </w:ins>
    </w:p>
    <w:p w14:paraId="0BE547A9" w14:textId="69C758C3" w:rsidR="00710CC9" w:rsidRDefault="00710CC9" w:rsidP="00710CC9">
      <w:pPr>
        <w:rPr>
          <w:ins w:id="110" w:author="Maria Liang" w:date="2021-11-08T03:02:00Z"/>
          <w:noProof/>
        </w:rPr>
      </w:pPr>
      <w:ins w:id="111" w:author="Maria Liang" w:date="2021-11-08T03:02:00Z">
        <w:r>
          <w:t xml:space="preserve">Upon receipt of the </w:t>
        </w:r>
      </w:ins>
      <w:ins w:id="112" w:author="Maria Liang" w:date="2021-11-08T03:14:00Z">
        <w:r w:rsidR="008A6F04">
          <w:t xml:space="preserve">EAS </w:t>
        </w:r>
      </w:ins>
      <w:ins w:id="113" w:author="Maria Liang" w:date="2021-11-08T03:15:00Z">
        <w:r w:rsidR="008A6F04">
          <w:t>Deployment</w:t>
        </w:r>
      </w:ins>
      <w:ins w:id="114" w:author="Maria Liang" w:date="2021-11-08T03:02:00Z">
        <w:r>
          <w:t xml:space="preserve"> event notification, the </w:t>
        </w:r>
      </w:ins>
      <w:ins w:id="115" w:author="Maria Liang" w:date="2021-11-08T03:16:00Z">
        <w:r w:rsidR="008A6F04">
          <w:t>SM</w:t>
        </w:r>
      </w:ins>
      <w:ins w:id="116" w:author="Maria Liang" w:date="2021-11-08T03:02:00Z">
        <w:r>
          <w:t>F shall respond with a "204 No Content" status code to confirm the received notification</w:t>
        </w:r>
      </w:ins>
      <w:ins w:id="117" w:author="Maria Liang" w:date="2021-11-08T03:16:00Z">
        <w:r w:rsidR="008A6F04">
          <w:t>.</w:t>
        </w:r>
      </w:ins>
    </w:p>
    <w:p w14:paraId="4EEC30E7" w14:textId="3582CA82" w:rsidR="006C71C9" w:rsidRDefault="006C71C9" w:rsidP="006325B8">
      <w:pPr>
        <w:rPr>
          <w:ins w:id="118" w:author="Maria Liang" w:date="2021-11-07T16:22:00Z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8939C" w14:textId="77777777" w:rsidR="005B4AB9" w:rsidRDefault="005B4AB9">
      <w:r>
        <w:separator/>
      </w:r>
    </w:p>
  </w:endnote>
  <w:endnote w:type="continuationSeparator" w:id="0">
    <w:p w14:paraId="4573BC5D" w14:textId="77777777" w:rsidR="005B4AB9" w:rsidRDefault="005B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EA517" w14:textId="77777777" w:rsidR="005B4AB9" w:rsidRDefault="005B4AB9">
      <w:r>
        <w:separator/>
      </w:r>
    </w:p>
  </w:footnote>
  <w:footnote w:type="continuationSeparator" w:id="0">
    <w:p w14:paraId="7C5BD515" w14:textId="77777777" w:rsidR="005B4AB9" w:rsidRDefault="005B4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00FA"/>
    <w:rsid w:val="00121E1E"/>
    <w:rsid w:val="0012596A"/>
    <w:rsid w:val="00131604"/>
    <w:rsid w:val="00131C78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3B8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87D4E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381"/>
    <w:rsid w:val="004608E5"/>
    <w:rsid w:val="00462524"/>
    <w:rsid w:val="0046279A"/>
    <w:rsid w:val="00463313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072CF"/>
    <w:rsid w:val="00512E63"/>
    <w:rsid w:val="0051789F"/>
    <w:rsid w:val="00521B5E"/>
    <w:rsid w:val="00523241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AB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C94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0CC9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626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4204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6F04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5D92"/>
    <w:rsid w:val="008C6891"/>
    <w:rsid w:val="008C7DA7"/>
    <w:rsid w:val="008D4335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D5656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7401F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DF461D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7C72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2022-01-05T09:16:00Z</dcterms:created>
  <dcterms:modified xsi:type="dcterms:W3CDTF">2022-01-10T09:11:00Z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